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50051172"/>
      <w:bookmarkEnd w:id="1"/>
      <w:bookmarkStart w:id="2" w:name="_Hlt450066087"/>
      <w:bookmarkEnd w:id="2"/>
      <w:bookmarkStart w:id="3" w:name="_Hlt449016246"/>
      <w:bookmarkEnd w:id="3"/>
      <w:bookmarkStart w:id="4" w:name="_Hlt448930105"/>
      <w:bookmarkEnd w:id="4"/>
      <w:bookmarkStart w:id="5" w:name="_Hlt450039480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2438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bookmarkStart w:id="11" w:name="_GoBack"/>
            <w:bookmarkEnd w:id="11"/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:Test Configuration (subclause 4.5)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configuration for single carrier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test configuration for single carrier capable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Single carrier capable BS will not be test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8665975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10"/>
    </w:p>
    <w:p>
      <w:pPr>
        <w:rPr>
          <w:ins w:id="0" w:author="RZ ZTE" w:date="2018-09-26T10:18:47Z"/>
        </w:rPr>
      </w:pPr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</w:t>
      </w:r>
      <w:ins w:id="1" w:author="RZ ZTE" w:date="2018-09-26T10:18:49Z">
        <w:r>
          <w:rPr>
            <w:lang w:eastAsia="zh-CN"/>
          </w:rPr>
          <w:t xml:space="preserve">Unless otherwise stated, single carrier configuration (SC) tests shall be performed using signal with narrowest supported </w:t>
        </w:r>
      </w:ins>
      <w:ins w:id="2" w:author="RZ ZTE" w:date="2018-09-26T10:19:28Z">
        <w:r>
          <w:rPr>
            <w:rFonts w:hint="eastAsia"/>
            <w:i/>
            <w:iCs/>
            <w:lang w:val="en-US" w:eastAsia="zh-CN"/>
            <w:rPrChange w:id="3" w:author="RZ ZTE" w:date="2018-09-26T10:19:39Z">
              <w:rPr>
                <w:rFonts w:hint="eastAsia"/>
                <w:lang w:val="en-US" w:eastAsia="zh-CN"/>
              </w:rPr>
            </w:rPrChange>
          </w:rPr>
          <w:t>c</w:t>
        </w:r>
      </w:ins>
      <w:ins w:id="4" w:author="RZ ZTE" w:date="2018-09-26T10:18:49Z">
        <w:r>
          <w:rPr>
            <w:i/>
            <w:iCs/>
            <w:lang w:eastAsia="zh-CN"/>
            <w:rPrChange w:id="5" w:author="RZ ZTE" w:date="2018-09-26T10:19:39Z">
              <w:rPr>
                <w:lang w:eastAsia="zh-CN"/>
              </w:rPr>
            </w:rPrChange>
          </w:rPr>
          <w:t xml:space="preserve">hannel </w:t>
        </w:r>
      </w:ins>
      <w:ins w:id="6" w:author="RZ ZTE" w:date="2018-09-26T10:19:30Z">
        <w:r>
          <w:rPr>
            <w:rFonts w:hint="eastAsia"/>
            <w:i/>
            <w:iCs/>
            <w:lang w:val="en-US" w:eastAsia="zh-CN"/>
            <w:rPrChange w:id="7" w:author="RZ ZTE" w:date="2018-09-26T10:19:39Z">
              <w:rPr>
                <w:rFonts w:hint="eastAsia"/>
                <w:lang w:val="en-US" w:eastAsia="zh-CN"/>
              </w:rPr>
            </w:rPrChange>
          </w:rPr>
          <w:t>b</w:t>
        </w:r>
      </w:ins>
      <w:ins w:id="8" w:author="RZ ZTE" w:date="2018-09-26T10:18:49Z">
        <w:r>
          <w:rPr>
            <w:i/>
            <w:iCs/>
            <w:lang w:eastAsia="zh-CN"/>
            <w:rPrChange w:id="9" w:author="RZ ZTE" w:date="2018-09-26T10:19:39Z">
              <w:rPr>
                <w:lang w:eastAsia="zh-CN"/>
              </w:rPr>
            </w:rPrChange>
          </w:rPr>
          <w:t>andwidth</w:t>
        </w:r>
      </w:ins>
      <w:ins w:id="10" w:author="RZ ZTE" w:date="2018-09-26T10:18:49Z">
        <w:r>
          <w:rPr>
            <w:lang w:eastAsia="zh-CN"/>
          </w:rPr>
          <w:t xml:space="preserve"> and the smallest supported sub-carrier spacing.</w:t>
        </w:r>
      </w:ins>
    </w:p>
    <w:p>
      <w:pPr>
        <w:rPr>
          <w:snapToGrid w:val="0"/>
        </w:rPr>
      </w:pPr>
      <w:r>
        <w:t>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rPr>
          <w:rFonts w:hint="eastAsia"/>
          <w:snapToGrid w:val="0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>-------------End of text proposal-------------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660403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2018-09-28T03:05:49Z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